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15FBC6B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662F5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CE33F7">
        <w:rPr>
          <w:rFonts w:hint="eastAsia"/>
          <w:b/>
          <w:noProof/>
          <w:sz w:val="24"/>
          <w:lang w:eastAsia="zh-CN"/>
        </w:rPr>
        <w:t>5</w:t>
      </w:r>
      <w:r w:rsidR="00092C9A">
        <w:rPr>
          <w:rFonts w:hint="eastAsia"/>
          <w:b/>
          <w:noProof/>
          <w:sz w:val="24"/>
          <w:lang w:eastAsia="zh-CN"/>
        </w:rPr>
        <w:t>2572</w:t>
      </w:r>
    </w:p>
    <w:p w14:paraId="12F13448" w14:textId="70D678D1" w:rsidR="00AE25BF" w:rsidRPr="008E3276" w:rsidRDefault="004A3D9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Beijing, China, </w:t>
      </w:r>
      <w:r w:rsidRPr="004A3D9E">
        <w:rPr>
          <w:b/>
          <w:noProof/>
          <w:sz w:val="24"/>
        </w:rPr>
        <w:t>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251862</w:t>
      </w:r>
      <w:r w:rsidR="008E3276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6575C5D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del w:id="0" w:author="航 尹" w:date="2025-09-01T14:45:00Z" w16du:dateUtc="2025-09-01T06:45:00Z">
        <w:r w:rsidR="00CE33F7" w:rsidRPr="0089213F" w:rsidDel="00BA21C4">
          <w:rPr>
            <w:rFonts w:hint="eastAsia"/>
            <w:lang w:eastAsia="ja-JP"/>
          </w:rPr>
          <w:delText xml:space="preserve">Coverage </w:delText>
        </w:r>
        <w:r w:rsidR="00CE33F7" w:rsidRPr="0089213F" w:rsidDel="00BA21C4">
          <w:rPr>
            <w:lang w:eastAsia="ja-JP"/>
          </w:rPr>
          <w:delText xml:space="preserve">enhancements </w:delText>
        </w:r>
        <w:r w:rsidR="00CE33F7" w:rsidRPr="0089213F" w:rsidDel="00BA21C4">
          <w:rPr>
            <w:rFonts w:hint="eastAsia"/>
            <w:lang w:eastAsia="ja-JP"/>
          </w:rPr>
          <w:delText>for NR Phase 3</w:delText>
        </w:r>
      </w:del>
      <w:ins w:id="1" w:author="航 尹" w:date="2025-09-01T14:45:00Z">
        <w:r w:rsidR="00BA21C4" w:rsidRPr="00BA21C4">
          <w:rPr>
            <w:lang w:eastAsia="ja-JP"/>
          </w:rPr>
          <w:t>NR coverage enhancements Phase 3</w:t>
        </w:r>
      </w:ins>
    </w:p>
    <w:p w14:paraId="3511EA46" w14:textId="4DE55D7E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del w:id="2" w:author="航 尹" w:date="2025-09-01T14:43:00Z" w16du:dateUtc="2025-09-01T06:43:00Z">
        <w:r w:rsidR="00CE33F7" w:rsidRPr="0089213F" w:rsidDel="00C6051D">
          <w:rPr>
            <w:rFonts w:hint="eastAsia"/>
            <w:lang w:eastAsia="ja-JP"/>
          </w:rPr>
          <w:delText>NR</w:delText>
        </w:r>
        <w:r w:rsidR="00CE33F7" w:rsidRPr="0089213F" w:rsidDel="00C6051D">
          <w:rPr>
            <w:lang w:eastAsia="ja-JP"/>
          </w:rPr>
          <w:delText>_</w:delText>
        </w:r>
        <w:r w:rsidR="00CE33F7" w:rsidRPr="0089213F" w:rsidDel="00C6051D">
          <w:rPr>
            <w:rFonts w:hint="eastAsia"/>
            <w:lang w:eastAsia="ja-JP"/>
          </w:rPr>
          <w:delText>C</w:delText>
        </w:r>
        <w:r w:rsidR="00CE33F7" w:rsidRPr="0089213F" w:rsidDel="00C6051D">
          <w:rPr>
            <w:lang w:eastAsia="ja-JP"/>
          </w:rPr>
          <w:delText>ov</w:delText>
        </w:r>
        <w:r w:rsidR="00CE33F7" w:rsidRPr="0089213F" w:rsidDel="00C6051D">
          <w:rPr>
            <w:rFonts w:hint="eastAsia"/>
            <w:lang w:eastAsia="ja-JP"/>
          </w:rPr>
          <w:delText>_Enh_Ph3</w:delText>
        </w:r>
      </w:del>
      <w:ins w:id="3" w:author="航 尹" w:date="2025-09-01T14:44:00Z" w16du:dateUtc="2025-09-01T06:44:00Z">
        <w:r w:rsidR="00C6051D" w:rsidRPr="00C6051D">
          <w:rPr>
            <w:rFonts w:ascii="Aptos" w:hAnsi="Aptos"/>
            <w:color w:val="00B050"/>
            <w:sz w:val="22"/>
            <w:szCs w:val="22"/>
            <w:shd w:val="clear" w:color="auto" w:fill="FFFFFF"/>
          </w:rPr>
          <w:t xml:space="preserve"> </w:t>
        </w:r>
      </w:ins>
      <w:ins w:id="4" w:author="航 尹" w:date="2025-09-01T14:44:00Z">
        <w:r w:rsidR="00C6051D" w:rsidRPr="00C6051D">
          <w:rPr>
            <w:lang w:eastAsia="ja-JP"/>
          </w:rPr>
          <w:t>NR_cov_Ph3</w:t>
        </w:r>
      </w:ins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ins w:id="6" w:author="航 尹" w:date="2025-09-05T09:08:00Z" w16du:dateUtc="2025-09-05T01:08:00Z">
              <w:r w:rsidRPr="00163676">
                <w:rPr>
                  <w:rFonts w:cs="Arial"/>
                  <w:bCs/>
                  <w:color w:val="0000FF"/>
                  <w:szCs w:val="18"/>
                </w:rPr>
                <w:t>Acronym</w:t>
              </w:r>
            </w:ins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proofErr w:type="spellStart"/>
            <w:ins w:id="7" w:author="航 尹" w:date="2025-09-05T09:08:00Z" w16du:dateUtc="2025-09-05T01:08:00Z">
              <w:r w:rsidRPr="008C1CCB">
                <w:t>FS_NR_CovEnh</w:t>
              </w:r>
            </w:ins>
            <w:proofErr w:type="spellEnd"/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proofErr w:type="spellStart"/>
            <w:ins w:id="8" w:author="航 尹" w:date="2025-09-05T09:08:00Z" w16du:dateUtc="2025-09-05T01:08:00Z">
              <w:r w:rsidRPr="009277B2">
                <w:t>NR_cov_enh</w:t>
              </w:r>
            </w:ins>
            <w:proofErr w:type="spellEnd"/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ins w:id="9" w:author="航 尹" w:date="2025-09-05T09:08:00Z" w16du:dateUtc="2025-09-05T01:08:00Z">
              <w:r w:rsidRPr="009277B2">
                <w:t>NR_cov_enh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0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0"/>
    </w:p>
    <w:p w14:paraId="133887FC" w14:textId="77777777" w:rsidR="00CE33F7" w:rsidRPr="005C66C0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</w:t>
      </w:r>
      <w:proofErr w:type="spellStart"/>
      <w:r w:rsidRPr="005C66C0">
        <w:rPr>
          <w:rFonts w:hint="eastAsia"/>
          <w:lang w:eastAsia="zh-CN"/>
        </w:rPr>
        <w:t>i</w:t>
      </w:r>
      <w:proofErr w:type="spellEnd"/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AFC1258" w14:textId="7CE7C488" w:rsidR="00FD3A4E" w:rsidRPr="00251D80" w:rsidRDefault="001C718D" w:rsidP="00251D80">
      <w:pPr>
        <w:rPr>
          <w:i/>
        </w:rPr>
      </w:pPr>
      <w:r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11" w:name="OLE_LINK4"/>
      <w:r w:rsidRPr="00A42A35">
        <w:rPr>
          <w:lang w:val="en-US" w:eastAsia="zh-CN"/>
        </w:rPr>
        <w:t xml:space="preserve">Base station conformance testing </w:t>
      </w:r>
      <w:bookmarkEnd w:id="11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77AF98AE" w14:textId="65D1D56C" w:rsidR="00835AB0" w:rsidRPr="00CC6725" w:rsidRDefault="00F5429B" w:rsidP="00CC6725">
      <w:pPr>
        <w:pStyle w:val="1"/>
        <w:rPr>
          <w:rFonts w:hint="eastAsia"/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CF3467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CF3467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CF3467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CF3467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27FA5A7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CF3467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CF3467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7AA23C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</w:t>
            </w:r>
            <w:r w:rsidRPr="00CF3467">
              <w:rPr>
                <w:rFonts w:ascii="Times New Roman" w:hAnsi="Times New Roman"/>
                <w:iCs/>
                <w:lang w:val="fr-F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CF3467">
              <w:rPr>
                <w:rFonts w:ascii="Times New Roman" w:hAnsi="Times New Roman" w:hint="eastAsia"/>
                <w:iCs/>
                <w:lang w:val="fr-FR"/>
              </w:rPr>
              <w:t>Core</w:t>
            </w:r>
            <w:proofErr w:type="spellEnd"/>
            <w:r w:rsidRPr="00CF3467">
              <w:rPr>
                <w:rFonts w:ascii="Times New Roman" w:hAnsi="Times New Roman" w:hint="eastAsia"/>
                <w:iCs/>
                <w:lang w:val="fr-FR"/>
              </w:rPr>
              <w:t xml:space="preserve"> Part</w:t>
            </w:r>
          </w:p>
        </w:tc>
      </w:tr>
      <w:tr w:rsidR="003B2D68" w:rsidRPr="00251D80" w14:paraId="67617A5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3</w:t>
            </w:r>
            <w:r w:rsidRPr="00CF3467">
              <w:rPr>
                <w:rFonts w:ascii="Times New Roman" w:hAnsi="Times New Roman"/>
                <w:iCs/>
                <w:lang w:val="fr-FR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</w:t>
            </w:r>
            <w:r w:rsidRPr="00CF3467">
              <w:rPr>
                <w:rFonts w:ascii="Times New Roman" w:hAnsi="Times New Roman"/>
                <w:iCs/>
                <w:lang w:val="fr-F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CF3467">
              <w:rPr>
                <w:rFonts w:ascii="Times New Roman" w:hAnsi="Times New Roman" w:hint="eastAsia"/>
                <w:iCs/>
                <w:lang w:val="fr-FR"/>
              </w:rPr>
              <w:t>Core</w:t>
            </w:r>
            <w:proofErr w:type="spellEnd"/>
            <w:r w:rsidRPr="00CF3467">
              <w:rPr>
                <w:rFonts w:ascii="Times New Roman" w:hAnsi="Times New Roman" w:hint="eastAsia"/>
                <w:iCs/>
                <w:lang w:val="fr-FR"/>
              </w:rPr>
              <w:t xml:space="preserve"> Part</w:t>
            </w:r>
          </w:p>
        </w:tc>
      </w:tr>
      <w:tr w:rsidR="003B2D68" w:rsidRPr="00251D80" w14:paraId="27CDE3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5402AE6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34ADD2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77777777" w:rsidR="003B2D68" w:rsidRDefault="003B2D68" w:rsidP="003B2D68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77777777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a9"/>
          </w:rPr>
          <w:t>yinh6@chinatelecom.cn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ZTE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F64E" w14:textId="77777777" w:rsidR="00C730BA" w:rsidRDefault="00C730BA">
      <w:r>
        <w:separator/>
      </w:r>
    </w:p>
  </w:endnote>
  <w:endnote w:type="continuationSeparator" w:id="0">
    <w:p w14:paraId="4A09CFBE" w14:textId="77777777" w:rsidR="00C730BA" w:rsidRDefault="00C7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3957" w14:textId="77777777" w:rsidR="00C730BA" w:rsidRDefault="00C730BA">
      <w:r>
        <w:separator/>
      </w:r>
    </w:p>
  </w:footnote>
  <w:footnote w:type="continuationSeparator" w:id="0">
    <w:p w14:paraId="44E72637" w14:textId="77777777" w:rsidR="00C730BA" w:rsidRDefault="00C73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航 尹">
    <w15:presenceInfo w15:providerId="Windows Live" w15:userId="e4a5883f60f66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21B1E"/>
    <w:rsid w:val="00227167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4A90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9C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3AAB"/>
    <w:rsid w:val="0078034D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E3276"/>
    <w:rsid w:val="008F0EA0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30BA"/>
    <w:rsid w:val="00C7495D"/>
    <w:rsid w:val="00C77CE9"/>
    <w:rsid w:val="00C9685D"/>
    <w:rsid w:val="00CA0968"/>
    <w:rsid w:val="00CA168E"/>
    <w:rsid w:val="00CB0647"/>
    <w:rsid w:val="00CB4236"/>
    <w:rsid w:val="00CC5A41"/>
    <w:rsid w:val="00CC6725"/>
    <w:rsid w:val="00CC72A4"/>
    <w:rsid w:val="00CD3153"/>
    <w:rsid w:val="00CE33F7"/>
    <w:rsid w:val="00CF3467"/>
    <w:rsid w:val="00CF6810"/>
    <w:rsid w:val="00D06117"/>
    <w:rsid w:val="00D24760"/>
    <w:rsid w:val="00D31CC8"/>
    <w:rsid w:val="00D32678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1604</Words>
  <Characters>8361</Characters>
  <Application>Microsoft Office Word</Application>
  <DocSecurity>0</DocSecurity>
  <Lines>334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航 尹</cp:lastModifiedBy>
  <cp:revision>14</cp:revision>
  <cp:lastPrinted>2000-02-29T10:31:00Z</cp:lastPrinted>
  <dcterms:created xsi:type="dcterms:W3CDTF">2024-10-17T12:20:00Z</dcterms:created>
  <dcterms:modified xsi:type="dcterms:W3CDTF">2025-09-08T05:58:00Z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